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1"/>
        <w:tabs>
          <w:tab w:val="right" w:pos="9639"/>
        </w:tabs>
        <w:spacing w:after="0"/>
        <w:rPr>
          <w:b/>
          <w:i/>
          <w:sz w:val="28"/>
        </w:rPr>
      </w:pPr>
      <w:bookmarkStart w:id="0" w:name="_Toc194512980"/>
      <w:bookmarkStart w:id="1" w:name="_Toc68089628"/>
      <w:bookmarkStart w:id="2" w:name="_Toc75383297"/>
      <w:bookmarkStart w:id="3" w:name="_Toc69067749"/>
      <w:bookmarkStart w:id="4" w:name="_Toc106741020"/>
      <w:bookmarkStart w:id="5" w:name="_Toc58245175"/>
      <w:bookmarkStart w:id="6" w:name="_Toc51772968"/>
      <w:bookmarkStart w:id="7" w:name="_Toc43838811"/>
      <w:bookmarkStart w:id="8" w:name="_Toc36039451"/>
      <w:bookmarkStart w:id="9" w:name="_Toc90491650"/>
      <w:bookmarkStart w:id="10" w:name="_Toc114916376"/>
      <w:bookmarkStart w:id="11" w:name="_Toc27410938"/>
      <w:bookmarkStart w:id="12" w:name="_Toc83706945"/>
      <w:bookmarkStart w:id="13" w:name="_Toc100147748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107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R5-252201</w:t>
      </w:r>
      <w:r>
        <w:rPr>
          <w:b/>
          <w:i/>
          <w:sz w:val="28"/>
        </w:rPr>
        <w:fldChar w:fldCharType="end"/>
      </w:r>
    </w:p>
    <w:p>
      <w:pPr>
        <w:pStyle w:val="9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Malta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Malta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19th May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23rd May 2025</w:t>
      </w:r>
      <w:r>
        <w:rPr>
          <w:b/>
          <w:sz w:val="24"/>
        </w:rPr>
        <w:fldChar w:fldCharType="end"/>
      </w:r>
    </w:p>
    <w:tbl>
      <w:tblPr>
        <w:tblStyle w:val="4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9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0809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9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9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3"/>
                <w:rFonts w:cs="Arial"/>
                <w:b/>
                <w:i/>
                <w:color w:val="FF0000"/>
              </w:rPr>
              <w:t>HE</w:t>
            </w:r>
            <w:bookmarkStart w:id="14" w:name="_Hlt497126619"/>
            <w:r>
              <w:rPr>
                <w:rStyle w:val="43"/>
                <w:rFonts w:cs="Arial"/>
                <w:b/>
                <w:i/>
                <w:color w:val="FF0000"/>
              </w:rPr>
              <w:t>L</w:t>
            </w:r>
            <w:bookmarkEnd w:id="14"/>
            <w:r>
              <w:rPr>
                <w:rStyle w:val="43"/>
                <w:rFonts w:cs="Arial"/>
                <w:b/>
                <w:i/>
                <w:color w:val="FF0000"/>
              </w:rPr>
              <w:t>P</w:t>
            </w:r>
            <w:r>
              <w:rPr>
                <w:rStyle w:val="4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3"/>
                <w:rFonts w:cs="Arial"/>
                <w:i/>
              </w:rPr>
              <w:t>http://www.3gpp.org/Change-Requests</w:t>
            </w:r>
            <w:r>
              <w:rPr>
                <w:rStyle w:val="4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PICS for ATG CHO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Corporation, Tejet, SRTC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NR_ATG-UEConTest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2025-05-07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3"/>
                <w:sz w:val="18"/>
              </w:rPr>
              <w:t>TR 21.900</w:t>
            </w:r>
            <w:r>
              <w:rPr>
                <w:rStyle w:val="4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</w:pPr>
            <w:r>
              <w:rPr>
                <w:lang w:eastAsia="zh-CN" w:bidi="ar"/>
              </w:rPr>
              <w:t xml:space="preserve">New PICS for </w:t>
            </w:r>
            <w:r>
              <w:rPr>
                <w:rFonts w:hint="eastAsia"/>
                <w:lang w:val="en-US" w:eastAsia="zh-CN" w:bidi="ar"/>
              </w:rPr>
              <w:t>ATG CHO</w:t>
            </w:r>
            <w:r>
              <w:rPr>
                <w:lang w:eastAsia="zh-CN" w:bidi="ar"/>
              </w:rPr>
              <w:t xml:space="preserve"> test case is needed.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The new PICS of pc_locationBasedCondHandoverATG_r18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A.4.3.8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</w:pPr>
          </w:p>
        </w:tc>
      </w:tr>
    </w:tbl>
    <w:p>
      <w:pPr>
        <w:pStyle w:val="9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</w:pPr>
      <w:r>
        <w:t>A.4.3.8</w:t>
      </w:r>
      <w:r>
        <w:tab/>
      </w:r>
      <w:r>
        <w:t>Mobility Capabilities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pPr>
        <w:pStyle w:val="64"/>
      </w:pPr>
      <w:r>
        <w:t>Table A.4.3.8-</w:t>
      </w:r>
      <w:r>
        <w:rPr>
          <w:lang w:eastAsia="zh-CN"/>
        </w:rPr>
        <w:t>1</w:t>
      </w:r>
      <w:r>
        <w:t>: UE Mobility Capabilities</w:t>
      </w:r>
    </w:p>
    <w:tbl>
      <w:tblPr>
        <w:tblStyle w:val="41"/>
        <w:tblW w:w="11451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5"/>
        <w:gridCol w:w="3565"/>
        <w:gridCol w:w="1196"/>
        <w:gridCol w:w="784"/>
        <w:gridCol w:w="1712"/>
        <w:gridCol w:w="713"/>
        <w:gridCol w:w="1569"/>
        <w:gridCol w:w="1427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UE Mobility Capabilities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indicated "Yes" the feature shall be implemented and successfully tested for the corresponding release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414" w:hRule="atLeast"/>
          <w:jc w:val="center"/>
        </w:trPr>
        <w:tc>
          <w:tcPr>
            <w:tcW w:w="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 xml:space="preserve">Support inter-RAT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Handover to EUTRA connected to EPC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2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en-US"/>
              </w:rPr>
              <w:t>interRAT_EUTRA_Handover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Support inter-frequency Handover from the corresponding duplex mode or from the corresponding frequency range.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pc_handoverInterF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114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color w:val="0000FF"/>
                <w:lang w:val="en-US" w:eastAsia="zh-CN"/>
              </w:rPr>
              <w:t>&lt;&lt;skipped part&gt;&gt;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51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Support of ntn-NeighbourCellInfo-r18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38.306, 4.2.9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Rel-18</w:t>
            </w:r>
          </w:p>
        </w:tc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  <w:lang w:eastAsia="en-US"/>
              </w:rPr>
            </w:pPr>
            <w:r>
              <w:rPr>
                <w:rFonts w:ascii="Arial" w:hAnsi="Arial" w:cs="Arial"/>
                <w:sz w:val="18"/>
                <w:lang w:eastAsia="en-US"/>
              </w:rPr>
              <w:t>pc_ntn_neighbourcellInfosupport_r18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A UE supporting this feature shall also indicate the support of nonTerrestrialNetwork-r17.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Xu Jiali, ZTE" w:date="2025-04-29T14:40:27Z"/>
        </w:trPr>
        <w:tc>
          <w:tcPr>
            <w:tcW w:w="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" w:author="Xu Jiali, ZTE" w:date="2025-04-29T14:40:27Z"/>
                <w:rFonts w:hint="default" w:ascii="Arial" w:hAnsi="Arial" w:cs="Arial"/>
                <w:sz w:val="18"/>
                <w:lang w:val="en-US" w:eastAsia="zh-CN"/>
              </w:rPr>
            </w:pPr>
            <w:ins w:id="2" w:author="Xu Jiali, ZTE" w:date="2025-04-29T14:40:32Z">
              <w:r>
                <w:rPr>
                  <w:rFonts w:hint="eastAsia" w:ascii="Arial" w:hAnsi="Arial" w:cs="Arial"/>
                  <w:sz w:val="18"/>
                  <w:highlight w:val="none"/>
                  <w:lang w:val="en-US" w:eastAsia="zh-CN"/>
                </w:rPr>
                <w:t>bb</w:t>
              </w:r>
            </w:ins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ins w:id="3" w:author="Xu Jiali, ZTE" w:date="2025-04-29T14:40:27Z"/>
                <w:rFonts w:ascii="Arial" w:hAnsi="Arial" w:cs="Arial"/>
                <w:sz w:val="18"/>
              </w:rPr>
            </w:pPr>
            <w:ins w:id="4" w:author="Xu Jiali, ZTE" w:date="2025-04-29T14:41:34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S</w:t>
              </w:r>
            </w:ins>
            <w:ins w:id="5" w:author="Xu Jiali, ZTE" w:date="2025-04-29T14:41:16Z">
              <w:r>
                <w:rPr>
                  <w:rFonts w:hint="eastAsia" w:ascii="Arial" w:hAnsi="Arial" w:cs="Arial"/>
                  <w:sz w:val="18"/>
                </w:rPr>
                <w:t>upport location based conditional handover, i.e., CondEvent D1, CondEvent A3, CondEvent A4 a</w:t>
              </w:r>
              <w:bookmarkStart w:id="15" w:name="_GoBack"/>
              <w:bookmarkEnd w:id="15"/>
              <w:r>
                <w:rPr>
                  <w:rFonts w:hint="eastAsia" w:ascii="Arial" w:hAnsi="Arial" w:cs="Arial"/>
                  <w:sz w:val="18"/>
                </w:rPr>
                <w:t>nd CondEvent A5</w:t>
              </w:r>
            </w:ins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6" w:author="Xu Jiali, ZTE" w:date="2025-04-29T14:40:27Z"/>
                <w:rFonts w:hint="default" w:ascii="Arial" w:hAnsi="Arial" w:eastAsia="宋体" w:cs="Arial"/>
                <w:sz w:val="18"/>
                <w:lang w:val="en-US" w:eastAsia="zh-CN"/>
              </w:rPr>
            </w:pPr>
            <w:ins w:id="7" w:author="Xu Jiali, ZTE" w:date="2025-04-29T14:41:43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38.</w:t>
              </w:r>
            </w:ins>
            <w:ins w:id="8" w:author="Xu Jiali, ZTE" w:date="2025-04-29T14:41:44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306</w:t>
              </w:r>
            </w:ins>
            <w:ins w:id="9" w:author="Xu Jiali, ZTE" w:date="2025-04-29T14:41:45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,</w:t>
              </w:r>
            </w:ins>
            <w:ins w:id="10" w:author="Xu Jiali, ZTE" w:date="2025-04-29T14:41:46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 xml:space="preserve"> 4</w:t>
              </w:r>
            </w:ins>
            <w:ins w:id="11" w:author="Xu Jiali, ZTE" w:date="2025-04-29T14:41:47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.</w:t>
              </w:r>
            </w:ins>
            <w:ins w:id="12" w:author="Xu Jiali, ZTE" w:date="2025-04-29T14:42:01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2.7.2</w:t>
              </w:r>
            </w:ins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13" w:author="Xu Jiali, ZTE" w:date="2025-04-29T14:40:27Z"/>
                <w:rFonts w:ascii="Arial" w:hAnsi="Arial" w:cs="Arial"/>
                <w:sz w:val="18"/>
              </w:rPr>
            </w:pPr>
            <w:ins w:id="14" w:author="Xu Jiali, ZTE" w:date="2025-04-29T14:42:10Z">
              <w:r>
                <w:rPr>
                  <w:rFonts w:ascii="Arial" w:hAnsi="Arial" w:cs="Arial"/>
                  <w:sz w:val="18"/>
                </w:rPr>
                <w:t>Rel-18</w:t>
              </w:r>
            </w:ins>
          </w:p>
        </w:tc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15" w:author="Xu Jiali, ZTE" w:date="2025-04-29T14:40:27Z"/>
                <w:rFonts w:hint="default" w:ascii="Arial" w:hAnsi="Arial" w:eastAsia="宋体" w:cs="Arial"/>
                <w:sz w:val="18"/>
                <w:lang w:val="en-US" w:eastAsia="zh-CN"/>
              </w:rPr>
            </w:pPr>
            <w:ins w:id="16" w:author="Xu Jiali, ZTE" w:date="2025-04-29T14:42:15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p</w:t>
              </w:r>
            </w:ins>
            <w:ins w:id="17" w:author="Xu Jiali, ZTE" w:date="2025-04-29T14:42:12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c</w:t>
              </w:r>
            </w:ins>
            <w:ins w:id="18" w:author="Xu Jiali, ZTE" w:date="2025-04-29T14:42:13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_</w:t>
              </w:r>
            </w:ins>
            <w:ins w:id="19" w:author="Xu Jiali, ZTE" w:date="2025-04-29T14:42:21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locationBasedCondHandoverATG</w:t>
              </w:r>
            </w:ins>
            <w:ins w:id="20" w:author="Xu Jiali, ZTE" w:date="2025-04-29T14:42:25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_</w:t>
              </w:r>
            </w:ins>
            <w:ins w:id="21" w:author="Xu Jiali, ZTE" w:date="2025-04-29T14:42:21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r18</w:t>
              </w:r>
            </w:ins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2" w:author="Xu Jiali, ZTE" w:date="2025-04-29T14:40:27Z"/>
                <w:rFonts w:hint="default" w:ascii="Arial" w:hAnsi="Arial" w:cs="Arial"/>
                <w:sz w:val="18"/>
                <w:szCs w:val="18"/>
                <w:lang w:val="en-US" w:eastAsia="zh-CN"/>
              </w:rPr>
            </w:pPr>
            <w:ins w:id="23" w:author="Xu Jiali, ZTE" w:date="2025-04-29T14:42:28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4" w:author="Xu Jiali, ZTE" w:date="2025-04-29T14:40:27Z"/>
                <w:rFonts w:ascii="Arial" w:hAnsi="Arial" w:eastAsia="等线"/>
                <w:sz w:val="18"/>
              </w:rPr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5" w:author="Xu Jiali, ZTE" w:date="2025-04-29T14:40:27Z"/>
                <w:rFonts w:ascii="Arial" w:hAnsi="Arial" w:eastAsia="等线"/>
                <w:sz w:val="18"/>
              </w:rPr>
            </w:pPr>
            <w:ins w:id="26" w:author="Xu Jiali, ZTE" w:date="2025-04-29T14:58:16Z">
              <w:r>
                <w:rPr>
                  <w:rFonts w:hint="eastAsia" w:ascii="Arial" w:hAnsi="Arial" w:eastAsia="等线"/>
                  <w:sz w:val="18"/>
                </w:rPr>
                <w:t>A UE supporting this feature shall also indicate the support of condHandover-r16 for bands as specified for ATG and the support of airToGroundNetwork-r18</w:t>
              </w:r>
            </w:ins>
          </w:p>
        </w:tc>
      </w:tr>
    </w:tbl>
    <w:p>
      <w:pPr>
        <w:tabs>
          <w:tab w:val="left" w:pos="0"/>
        </w:tabs>
        <w:rPr>
          <w:rFonts w:hint="default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linkStyles/>
  <w:attachedTemplate r:id="rId1"/>
  <w:documentProtection w:enforcement="0"/>
  <w:defaultTabStop w:val="420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2"/>
  </w:compat>
  <w:rsids>
    <w:rsidRoot w:val="00DA0EFF"/>
    <w:rsid w:val="00023806"/>
    <w:rsid w:val="000325D2"/>
    <w:rsid w:val="000B3102"/>
    <w:rsid w:val="000D3ECA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62261B"/>
    <w:rsid w:val="00745878"/>
    <w:rsid w:val="007D0DC7"/>
    <w:rsid w:val="00866C93"/>
    <w:rsid w:val="00891E08"/>
    <w:rsid w:val="008937EF"/>
    <w:rsid w:val="0090667A"/>
    <w:rsid w:val="00937D59"/>
    <w:rsid w:val="00985D17"/>
    <w:rsid w:val="00AE2729"/>
    <w:rsid w:val="00B711E4"/>
    <w:rsid w:val="00CA36E3"/>
    <w:rsid w:val="00CF1834"/>
    <w:rsid w:val="00D32D29"/>
    <w:rsid w:val="00DA0EFF"/>
    <w:rsid w:val="00DA18A7"/>
    <w:rsid w:val="00E0329D"/>
    <w:rsid w:val="00E766F0"/>
    <w:rsid w:val="00E96868"/>
    <w:rsid w:val="00EF5704"/>
    <w:rsid w:val="00F335DF"/>
    <w:rsid w:val="01043138"/>
    <w:rsid w:val="01100592"/>
    <w:rsid w:val="01127951"/>
    <w:rsid w:val="01361A05"/>
    <w:rsid w:val="01525FD6"/>
    <w:rsid w:val="015B0C80"/>
    <w:rsid w:val="016F5B2E"/>
    <w:rsid w:val="01875C90"/>
    <w:rsid w:val="01955418"/>
    <w:rsid w:val="01A21D3D"/>
    <w:rsid w:val="01A952B0"/>
    <w:rsid w:val="01B56B73"/>
    <w:rsid w:val="01DC4D05"/>
    <w:rsid w:val="01E37BCD"/>
    <w:rsid w:val="01F578EE"/>
    <w:rsid w:val="02062632"/>
    <w:rsid w:val="021B242E"/>
    <w:rsid w:val="02221AC1"/>
    <w:rsid w:val="024B344F"/>
    <w:rsid w:val="02505745"/>
    <w:rsid w:val="02580462"/>
    <w:rsid w:val="02C05125"/>
    <w:rsid w:val="02C413F9"/>
    <w:rsid w:val="02FC6AF6"/>
    <w:rsid w:val="0304067F"/>
    <w:rsid w:val="03043F03"/>
    <w:rsid w:val="031F00EE"/>
    <w:rsid w:val="03507AA1"/>
    <w:rsid w:val="035740BC"/>
    <w:rsid w:val="0377142D"/>
    <w:rsid w:val="03C44C9D"/>
    <w:rsid w:val="04026274"/>
    <w:rsid w:val="040A73BF"/>
    <w:rsid w:val="04391BFD"/>
    <w:rsid w:val="044D7030"/>
    <w:rsid w:val="04711B7E"/>
    <w:rsid w:val="047B799C"/>
    <w:rsid w:val="04942939"/>
    <w:rsid w:val="04C631D6"/>
    <w:rsid w:val="05065269"/>
    <w:rsid w:val="05495E54"/>
    <w:rsid w:val="05636027"/>
    <w:rsid w:val="058658C8"/>
    <w:rsid w:val="05D2664E"/>
    <w:rsid w:val="05FE70E3"/>
    <w:rsid w:val="0610613A"/>
    <w:rsid w:val="062735AD"/>
    <w:rsid w:val="06593243"/>
    <w:rsid w:val="065C4EFE"/>
    <w:rsid w:val="06C8386B"/>
    <w:rsid w:val="0734173C"/>
    <w:rsid w:val="077C3872"/>
    <w:rsid w:val="07816602"/>
    <w:rsid w:val="07BE1E74"/>
    <w:rsid w:val="07DF16BB"/>
    <w:rsid w:val="07E96BB7"/>
    <w:rsid w:val="07FB58A4"/>
    <w:rsid w:val="07FD0DA7"/>
    <w:rsid w:val="081A5536"/>
    <w:rsid w:val="08534FF6"/>
    <w:rsid w:val="086E2EEA"/>
    <w:rsid w:val="08902BB0"/>
    <w:rsid w:val="08A47F14"/>
    <w:rsid w:val="08A63B5F"/>
    <w:rsid w:val="08A7054D"/>
    <w:rsid w:val="08EF7528"/>
    <w:rsid w:val="09A3245E"/>
    <w:rsid w:val="09A700F4"/>
    <w:rsid w:val="09B90184"/>
    <w:rsid w:val="09D53BEE"/>
    <w:rsid w:val="09F95C3B"/>
    <w:rsid w:val="0A3C20AF"/>
    <w:rsid w:val="0A9E51BA"/>
    <w:rsid w:val="0AAD3F14"/>
    <w:rsid w:val="0AE15B71"/>
    <w:rsid w:val="0AE708F0"/>
    <w:rsid w:val="0B0B2B07"/>
    <w:rsid w:val="0B4E601C"/>
    <w:rsid w:val="0B500561"/>
    <w:rsid w:val="0B50788A"/>
    <w:rsid w:val="0B7C2AE7"/>
    <w:rsid w:val="0BD65BD4"/>
    <w:rsid w:val="0BD76E79"/>
    <w:rsid w:val="0BF73268"/>
    <w:rsid w:val="0C041F7B"/>
    <w:rsid w:val="0C0F019A"/>
    <w:rsid w:val="0C344746"/>
    <w:rsid w:val="0C4935C7"/>
    <w:rsid w:val="0C501D55"/>
    <w:rsid w:val="0C562ACA"/>
    <w:rsid w:val="0C844FAD"/>
    <w:rsid w:val="0C9F61E6"/>
    <w:rsid w:val="0CC3167D"/>
    <w:rsid w:val="0D0578EB"/>
    <w:rsid w:val="0D0C3704"/>
    <w:rsid w:val="0D12566E"/>
    <w:rsid w:val="0D1F47BD"/>
    <w:rsid w:val="0D246BD4"/>
    <w:rsid w:val="0D286750"/>
    <w:rsid w:val="0D4A3937"/>
    <w:rsid w:val="0D540800"/>
    <w:rsid w:val="0D5605EF"/>
    <w:rsid w:val="0D76732C"/>
    <w:rsid w:val="0D8B77C4"/>
    <w:rsid w:val="0DCE553E"/>
    <w:rsid w:val="0DF76133"/>
    <w:rsid w:val="0DFB5109"/>
    <w:rsid w:val="0E072991"/>
    <w:rsid w:val="0E205AB9"/>
    <w:rsid w:val="0E835B7C"/>
    <w:rsid w:val="0EB152E4"/>
    <w:rsid w:val="0ED66FFE"/>
    <w:rsid w:val="0EFC1FA5"/>
    <w:rsid w:val="0F002085"/>
    <w:rsid w:val="0F766DCA"/>
    <w:rsid w:val="0FA77BB2"/>
    <w:rsid w:val="107E7F2F"/>
    <w:rsid w:val="108034F7"/>
    <w:rsid w:val="10811DA0"/>
    <w:rsid w:val="1092215F"/>
    <w:rsid w:val="10992CCA"/>
    <w:rsid w:val="109E2FF7"/>
    <w:rsid w:val="10C517CA"/>
    <w:rsid w:val="10CC5A85"/>
    <w:rsid w:val="1107623E"/>
    <w:rsid w:val="11CC7FCA"/>
    <w:rsid w:val="11DD7ADE"/>
    <w:rsid w:val="12293B24"/>
    <w:rsid w:val="12783DD0"/>
    <w:rsid w:val="127D6C75"/>
    <w:rsid w:val="12936308"/>
    <w:rsid w:val="12A964BD"/>
    <w:rsid w:val="12BC5E48"/>
    <w:rsid w:val="12D92284"/>
    <w:rsid w:val="12DC373D"/>
    <w:rsid w:val="12E54A8E"/>
    <w:rsid w:val="13081C01"/>
    <w:rsid w:val="13384232"/>
    <w:rsid w:val="133D0F51"/>
    <w:rsid w:val="134B5AB7"/>
    <w:rsid w:val="13561E0C"/>
    <w:rsid w:val="136E5780"/>
    <w:rsid w:val="13705089"/>
    <w:rsid w:val="138E0CD4"/>
    <w:rsid w:val="13A714A1"/>
    <w:rsid w:val="13AD4EC0"/>
    <w:rsid w:val="143D6344"/>
    <w:rsid w:val="14404441"/>
    <w:rsid w:val="144331A3"/>
    <w:rsid w:val="14433D9A"/>
    <w:rsid w:val="1445763C"/>
    <w:rsid w:val="1466448D"/>
    <w:rsid w:val="146E5BB6"/>
    <w:rsid w:val="14EA55DE"/>
    <w:rsid w:val="15073939"/>
    <w:rsid w:val="150A1BE2"/>
    <w:rsid w:val="150D2C76"/>
    <w:rsid w:val="15AE0555"/>
    <w:rsid w:val="15B25EA5"/>
    <w:rsid w:val="15BD6FF9"/>
    <w:rsid w:val="15D075D8"/>
    <w:rsid w:val="16256973"/>
    <w:rsid w:val="164710CC"/>
    <w:rsid w:val="16524845"/>
    <w:rsid w:val="16681D81"/>
    <w:rsid w:val="16E704A1"/>
    <w:rsid w:val="170B195A"/>
    <w:rsid w:val="170D06E0"/>
    <w:rsid w:val="178B0BFE"/>
    <w:rsid w:val="17E40E26"/>
    <w:rsid w:val="18145B20"/>
    <w:rsid w:val="181D0DEF"/>
    <w:rsid w:val="18253828"/>
    <w:rsid w:val="183155D9"/>
    <w:rsid w:val="1844308A"/>
    <w:rsid w:val="184D5539"/>
    <w:rsid w:val="188970C9"/>
    <w:rsid w:val="18985549"/>
    <w:rsid w:val="190C3911"/>
    <w:rsid w:val="193A6730"/>
    <w:rsid w:val="19682ABE"/>
    <w:rsid w:val="1979514F"/>
    <w:rsid w:val="19811698"/>
    <w:rsid w:val="198815FC"/>
    <w:rsid w:val="19B0666B"/>
    <w:rsid w:val="19C97DDC"/>
    <w:rsid w:val="19D14688"/>
    <w:rsid w:val="19D20E68"/>
    <w:rsid w:val="19D55670"/>
    <w:rsid w:val="1A156B1B"/>
    <w:rsid w:val="1A333A0B"/>
    <w:rsid w:val="1A4025CB"/>
    <w:rsid w:val="1A54013D"/>
    <w:rsid w:val="1A5724B6"/>
    <w:rsid w:val="1A6504FC"/>
    <w:rsid w:val="1A6A7ADF"/>
    <w:rsid w:val="1AA9272D"/>
    <w:rsid w:val="1AC020E9"/>
    <w:rsid w:val="1ADD6359"/>
    <w:rsid w:val="1B28433B"/>
    <w:rsid w:val="1B971CE6"/>
    <w:rsid w:val="1BE9685F"/>
    <w:rsid w:val="1C0A46F8"/>
    <w:rsid w:val="1C5562E0"/>
    <w:rsid w:val="1C673203"/>
    <w:rsid w:val="1C74105D"/>
    <w:rsid w:val="1C741674"/>
    <w:rsid w:val="1C9C2643"/>
    <w:rsid w:val="1CBB1BB0"/>
    <w:rsid w:val="1CDE6B90"/>
    <w:rsid w:val="1CF96ED9"/>
    <w:rsid w:val="1D155742"/>
    <w:rsid w:val="1D197283"/>
    <w:rsid w:val="1D214EDE"/>
    <w:rsid w:val="1D3F7112"/>
    <w:rsid w:val="1D855B62"/>
    <w:rsid w:val="1D8C0833"/>
    <w:rsid w:val="1DC37D43"/>
    <w:rsid w:val="1DCD3912"/>
    <w:rsid w:val="1DE06110"/>
    <w:rsid w:val="1DEE4E27"/>
    <w:rsid w:val="1DF863E5"/>
    <w:rsid w:val="1E0A0A5F"/>
    <w:rsid w:val="1E0C0F88"/>
    <w:rsid w:val="1E0D1F6D"/>
    <w:rsid w:val="1E1E3184"/>
    <w:rsid w:val="1E330118"/>
    <w:rsid w:val="1E734785"/>
    <w:rsid w:val="1E761F5F"/>
    <w:rsid w:val="1EB4510D"/>
    <w:rsid w:val="1EE61241"/>
    <w:rsid w:val="1F546134"/>
    <w:rsid w:val="1F554D78"/>
    <w:rsid w:val="1F6B6F1B"/>
    <w:rsid w:val="1F707B20"/>
    <w:rsid w:val="200E1FA8"/>
    <w:rsid w:val="202850C3"/>
    <w:rsid w:val="204720A3"/>
    <w:rsid w:val="207E64D6"/>
    <w:rsid w:val="208C1F50"/>
    <w:rsid w:val="209C3810"/>
    <w:rsid w:val="20A902FF"/>
    <w:rsid w:val="20BD01FC"/>
    <w:rsid w:val="20D12BB7"/>
    <w:rsid w:val="20FE0AD5"/>
    <w:rsid w:val="2112659F"/>
    <w:rsid w:val="2128151F"/>
    <w:rsid w:val="21322C32"/>
    <w:rsid w:val="214B4832"/>
    <w:rsid w:val="219B78F6"/>
    <w:rsid w:val="21D2231D"/>
    <w:rsid w:val="21D66629"/>
    <w:rsid w:val="220620E3"/>
    <w:rsid w:val="220A5266"/>
    <w:rsid w:val="226D7DC3"/>
    <w:rsid w:val="2278111D"/>
    <w:rsid w:val="229A1AF7"/>
    <w:rsid w:val="22B003CA"/>
    <w:rsid w:val="22D330F3"/>
    <w:rsid w:val="22E13176"/>
    <w:rsid w:val="22FD063F"/>
    <w:rsid w:val="23354958"/>
    <w:rsid w:val="23531D85"/>
    <w:rsid w:val="235575D5"/>
    <w:rsid w:val="235E0C64"/>
    <w:rsid w:val="239E3521"/>
    <w:rsid w:val="23B228ED"/>
    <w:rsid w:val="23BD2739"/>
    <w:rsid w:val="23C20AC0"/>
    <w:rsid w:val="23C21A47"/>
    <w:rsid w:val="23ED4EDC"/>
    <w:rsid w:val="240727F7"/>
    <w:rsid w:val="243C155D"/>
    <w:rsid w:val="244910C6"/>
    <w:rsid w:val="24997693"/>
    <w:rsid w:val="252E2ABF"/>
    <w:rsid w:val="252F57B0"/>
    <w:rsid w:val="2557037A"/>
    <w:rsid w:val="25BA46F2"/>
    <w:rsid w:val="25D16D87"/>
    <w:rsid w:val="25D2561C"/>
    <w:rsid w:val="25F62F87"/>
    <w:rsid w:val="26046FE8"/>
    <w:rsid w:val="262C28E4"/>
    <w:rsid w:val="263D7E5C"/>
    <w:rsid w:val="263E2F8B"/>
    <w:rsid w:val="2643079A"/>
    <w:rsid w:val="265068E7"/>
    <w:rsid w:val="26795083"/>
    <w:rsid w:val="26893D4A"/>
    <w:rsid w:val="269C7EDA"/>
    <w:rsid w:val="269D72C4"/>
    <w:rsid w:val="26A90F41"/>
    <w:rsid w:val="26C55EA9"/>
    <w:rsid w:val="26E253A6"/>
    <w:rsid w:val="26E52568"/>
    <w:rsid w:val="26E53821"/>
    <w:rsid w:val="26FD2D09"/>
    <w:rsid w:val="26FF06BB"/>
    <w:rsid w:val="27340940"/>
    <w:rsid w:val="27616C96"/>
    <w:rsid w:val="277D6015"/>
    <w:rsid w:val="27990C8C"/>
    <w:rsid w:val="27A22014"/>
    <w:rsid w:val="27CC2D62"/>
    <w:rsid w:val="27E01AED"/>
    <w:rsid w:val="27E24B2F"/>
    <w:rsid w:val="27E37FCD"/>
    <w:rsid w:val="27EA020A"/>
    <w:rsid w:val="28334803"/>
    <w:rsid w:val="28343B01"/>
    <w:rsid w:val="28712522"/>
    <w:rsid w:val="2886390B"/>
    <w:rsid w:val="289E58AF"/>
    <w:rsid w:val="28D4324F"/>
    <w:rsid w:val="28EE4234"/>
    <w:rsid w:val="28F34EF9"/>
    <w:rsid w:val="28F770C2"/>
    <w:rsid w:val="28FA0FDD"/>
    <w:rsid w:val="29763213"/>
    <w:rsid w:val="297B48C1"/>
    <w:rsid w:val="29B066E8"/>
    <w:rsid w:val="29C746B8"/>
    <w:rsid w:val="29E3170A"/>
    <w:rsid w:val="2A00097B"/>
    <w:rsid w:val="2A0D248D"/>
    <w:rsid w:val="2A2279FD"/>
    <w:rsid w:val="2A2D53CE"/>
    <w:rsid w:val="2A4160C7"/>
    <w:rsid w:val="2A741D79"/>
    <w:rsid w:val="2A84453B"/>
    <w:rsid w:val="2A982071"/>
    <w:rsid w:val="2AB82E38"/>
    <w:rsid w:val="2ACE6CC8"/>
    <w:rsid w:val="2AFB78AF"/>
    <w:rsid w:val="2B640BC9"/>
    <w:rsid w:val="2B8B5D4D"/>
    <w:rsid w:val="2BFA741A"/>
    <w:rsid w:val="2BFC0F0E"/>
    <w:rsid w:val="2C006FE5"/>
    <w:rsid w:val="2C405431"/>
    <w:rsid w:val="2CA1577A"/>
    <w:rsid w:val="2CB9707F"/>
    <w:rsid w:val="2CBD400F"/>
    <w:rsid w:val="2CFC1D9E"/>
    <w:rsid w:val="2CFF2281"/>
    <w:rsid w:val="2D036C68"/>
    <w:rsid w:val="2D0B2126"/>
    <w:rsid w:val="2D3E4A20"/>
    <w:rsid w:val="2D5015B8"/>
    <w:rsid w:val="2D73024D"/>
    <w:rsid w:val="2E315BB5"/>
    <w:rsid w:val="2E38019F"/>
    <w:rsid w:val="2E776F13"/>
    <w:rsid w:val="2E834015"/>
    <w:rsid w:val="2ED004DD"/>
    <w:rsid w:val="2F100654"/>
    <w:rsid w:val="2F3C773B"/>
    <w:rsid w:val="2F7776F5"/>
    <w:rsid w:val="2FA801F3"/>
    <w:rsid w:val="2FB9045A"/>
    <w:rsid w:val="3022262C"/>
    <w:rsid w:val="30294653"/>
    <w:rsid w:val="304C1E1A"/>
    <w:rsid w:val="306F0F71"/>
    <w:rsid w:val="30702D63"/>
    <w:rsid w:val="3078501C"/>
    <w:rsid w:val="309C28D5"/>
    <w:rsid w:val="30BC6FA0"/>
    <w:rsid w:val="30CE255C"/>
    <w:rsid w:val="30D30711"/>
    <w:rsid w:val="312B3923"/>
    <w:rsid w:val="31894E52"/>
    <w:rsid w:val="31AC165F"/>
    <w:rsid w:val="31D60AC4"/>
    <w:rsid w:val="31ED6F26"/>
    <w:rsid w:val="31FC5191"/>
    <w:rsid w:val="32201492"/>
    <w:rsid w:val="3229240F"/>
    <w:rsid w:val="323B1C38"/>
    <w:rsid w:val="3252231D"/>
    <w:rsid w:val="32935A2E"/>
    <w:rsid w:val="32A61DA7"/>
    <w:rsid w:val="32C91062"/>
    <w:rsid w:val="332B3DDB"/>
    <w:rsid w:val="33304608"/>
    <w:rsid w:val="33537941"/>
    <w:rsid w:val="339C1E9D"/>
    <w:rsid w:val="33AA7C08"/>
    <w:rsid w:val="33B007DD"/>
    <w:rsid w:val="33C9214B"/>
    <w:rsid w:val="34153282"/>
    <w:rsid w:val="34160775"/>
    <w:rsid w:val="34542D67"/>
    <w:rsid w:val="34564EAB"/>
    <w:rsid w:val="34750D1D"/>
    <w:rsid w:val="34B01FA6"/>
    <w:rsid w:val="34C67FB7"/>
    <w:rsid w:val="35140056"/>
    <w:rsid w:val="35F27820"/>
    <w:rsid w:val="35F75A42"/>
    <w:rsid w:val="36595A3B"/>
    <w:rsid w:val="36767D98"/>
    <w:rsid w:val="36AE032A"/>
    <w:rsid w:val="36DF37F6"/>
    <w:rsid w:val="37004562"/>
    <w:rsid w:val="373A5120"/>
    <w:rsid w:val="37517739"/>
    <w:rsid w:val="375C2255"/>
    <w:rsid w:val="376C2F79"/>
    <w:rsid w:val="37704807"/>
    <w:rsid w:val="37A77DE1"/>
    <w:rsid w:val="37CB7391"/>
    <w:rsid w:val="37F24546"/>
    <w:rsid w:val="386B07E5"/>
    <w:rsid w:val="39236F5E"/>
    <w:rsid w:val="39560D0C"/>
    <w:rsid w:val="3983495F"/>
    <w:rsid w:val="39B132F3"/>
    <w:rsid w:val="39B9173D"/>
    <w:rsid w:val="39E13D03"/>
    <w:rsid w:val="3A5B4F93"/>
    <w:rsid w:val="3A750F66"/>
    <w:rsid w:val="3A886AC5"/>
    <w:rsid w:val="3A9F2E3C"/>
    <w:rsid w:val="3AAC46D0"/>
    <w:rsid w:val="3AB44462"/>
    <w:rsid w:val="3ADC7D0A"/>
    <w:rsid w:val="3B104C6C"/>
    <w:rsid w:val="3B162EDD"/>
    <w:rsid w:val="3B1E43B3"/>
    <w:rsid w:val="3B283DBC"/>
    <w:rsid w:val="3B5F125C"/>
    <w:rsid w:val="3B62185C"/>
    <w:rsid w:val="3B637FD8"/>
    <w:rsid w:val="3B860E5F"/>
    <w:rsid w:val="3B981FE5"/>
    <w:rsid w:val="3BBF5AA4"/>
    <w:rsid w:val="3BE70C42"/>
    <w:rsid w:val="3C083348"/>
    <w:rsid w:val="3C0A0328"/>
    <w:rsid w:val="3C1C362D"/>
    <w:rsid w:val="3C3E5CA8"/>
    <w:rsid w:val="3CA928C9"/>
    <w:rsid w:val="3CAA2655"/>
    <w:rsid w:val="3CB51815"/>
    <w:rsid w:val="3CD54FDA"/>
    <w:rsid w:val="3CEF042B"/>
    <w:rsid w:val="3CF06E3C"/>
    <w:rsid w:val="3D1B64F9"/>
    <w:rsid w:val="3D642CB5"/>
    <w:rsid w:val="3D8C1426"/>
    <w:rsid w:val="3D90444C"/>
    <w:rsid w:val="3DB16F47"/>
    <w:rsid w:val="3E1E1567"/>
    <w:rsid w:val="3E415531"/>
    <w:rsid w:val="3E524A9F"/>
    <w:rsid w:val="3E572CB0"/>
    <w:rsid w:val="3E602137"/>
    <w:rsid w:val="3E785505"/>
    <w:rsid w:val="3E815041"/>
    <w:rsid w:val="3E81631A"/>
    <w:rsid w:val="3E9B07FC"/>
    <w:rsid w:val="3EB767DA"/>
    <w:rsid w:val="3EEC193A"/>
    <w:rsid w:val="3EF55062"/>
    <w:rsid w:val="3EFD6405"/>
    <w:rsid w:val="3FAB6C69"/>
    <w:rsid w:val="3FF35387"/>
    <w:rsid w:val="40004E92"/>
    <w:rsid w:val="40221971"/>
    <w:rsid w:val="40256DD9"/>
    <w:rsid w:val="402F7339"/>
    <w:rsid w:val="40786455"/>
    <w:rsid w:val="40790653"/>
    <w:rsid w:val="40806BE1"/>
    <w:rsid w:val="40E27DAA"/>
    <w:rsid w:val="414A533D"/>
    <w:rsid w:val="415A7846"/>
    <w:rsid w:val="41AE0A50"/>
    <w:rsid w:val="41CE3850"/>
    <w:rsid w:val="41D85470"/>
    <w:rsid w:val="41ED7771"/>
    <w:rsid w:val="41FB0B50"/>
    <w:rsid w:val="423900D6"/>
    <w:rsid w:val="42585666"/>
    <w:rsid w:val="4291563E"/>
    <w:rsid w:val="429B0E50"/>
    <w:rsid w:val="42C500C2"/>
    <w:rsid w:val="42E038CC"/>
    <w:rsid w:val="42E5654F"/>
    <w:rsid w:val="436D074D"/>
    <w:rsid w:val="43BB3877"/>
    <w:rsid w:val="43DE0B83"/>
    <w:rsid w:val="43E503D2"/>
    <w:rsid w:val="4408691D"/>
    <w:rsid w:val="44292983"/>
    <w:rsid w:val="446D27D0"/>
    <w:rsid w:val="449F5E85"/>
    <w:rsid w:val="44BC78DF"/>
    <w:rsid w:val="44CE3E51"/>
    <w:rsid w:val="44D06315"/>
    <w:rsid w:val="44E810E1"/>
    <w:rsid w:val="452B7DF8"/>
    <w:rsid w:val="45944AB4"/>
    <w:rsid w:val="46111D9D"/>
    <w:rsid w:val="46196C2F"/>
    <w:rsid w:val="462A3390"/>
    <w:rsid w:val="462A632B"/>
    <w:rsid w:val="465F42AB"/>
    <w:rsid w:val="46693892"/>
    <w:rsid w:val="46796190"/>
    <w:rsid w:val="46904E86"/>
    <w:rsid w:val="46A10567"/>
    <w:rsid w:val="46A47EC4"/>
    <w:rsid w:val="47245450"/>
    <w:rsid w:val="47321912"/>
    <w:rsid w:val="47995114"/>
    <w:rsid w:val="47D11D87"/>
    <w:rsid w:val="48255547"/>
    <w:rsid w:val="48384249"/>
    <w:rsid w:val="485B17B4"/>
    <w:rsid w:val="487733A1"/>
    <w:rsid w:val="48842DEA"/>
    <w:rsid w:val="48A766BF"/>
    <w:rsid w:val="48B445F1"/>
    <w:rsid w:val="48C32A69"/>
    <w:rsid w:val="48F430F0"/>
    <w:rsid w:val="4933023E"/>
    <w:rsid w:val="497172CF"/>
    <w:rsid w:val="499E686A"/>
    <w:rsid w:val="49AE2575"/>
    <w:rsid w:val="49B33379"/>
    <w:rsid w:val="49DF4905"/>
    <w:rsid w:val="4A02579B"/>
    <w:rsid w:val="4A091F9D"/>
    <w:rsid w:val="4A1377D3"/>
    <w:rsid w:val="4A197CC9"/>
    <w:rsid w:val="4A27280B"/>
    <w:rsid w:val="4A4D0811"/>
    <w:rsid w:val="4A6852C9"/>
    <w:rsid w:val="4A7F3D47"/>
    <w:rsid w:val="4A8602B5"/>
    <w:rsid w:val="4A9F4FAB"/>
    <w:rsid w:val="4ABF13F3"/>
    <w:rsid w:val="4AD03D87"/>
    <w:rsid w:val="4AD33CBF"/>
    <w:rsid w:val="4AD44766"/>
    <w:rsid w:val="4B440174"/>
    <w:rsid w:val="4B4E6138"/>
    <w:rsid w:val="4B771370"/>
    <w:rsid w:val="4B780569"/>
    <w:rsid w:val="4B8A03B5"/>
    <w:rsid w:val="4BAD4C2C"/>
    <w:rsid w:val="4BD17E71"/>
    <w:rsid w:val="4C1C049B"/>
    <w:rsid w:val="4C2111B0"/>
    <w:rsid w:val="4C69391A"/>
    <w:rsid w:val="4C781A7F"/>
    <w:rsid w:val="4C8D6025"/>
    <w:rsid w:val="4CA25171"/>
    <w:rsid w:val="4CC97B2A"/>
    <w:rsid w:val="4D085BCF"/>
    <w:rsid w:val="4D0D14A4"/>
    <w:rsid w:val="4D5B0287"/>
    <w:rsid w:val="4D7E4004"/>
    <w:rsid w:val="4DCF1D9C"/>
    <w:rsid w:val="4DD03C33"/>
    <w:rsid w:val="4E006AFF"/>
    <w:rsid w:val="4E036B88"/>
    <w:rsid w:val="4E105B85"/>
    <w:rsid w:val="4E19162E"/>
    <w:rsid w:val="4E39652C"/>
    <w:rsid w:val="4E5F17A4"/>
    <w:rsid w:val="4E62575A"/>
    <w:rsid w:val="4E853BE2"/>
    <w:rsid w:val="4E8B5AEB"/>
    <w:rsid w:val="4EC35C45"/>
    <w:rsid w:val="4ED2625F"/>
    <w:rsid w:val="4F252466"/>
    <w:rsid w:val="4F3004D3"/>
    <w:rsid w:val="4F374409"/>
    <w:rsid w:val="4F664356"/>
    <w:rsid w:val="4F7A1D28"/>
    <w:rsid w:val="4FC254AC"/>
    <w:rsid w:val="4FD712A8"/>
    <w:rsid w:val="4FDA7DA5"/>
    <w:rsid w:val="4FFB77F5"/>
    <w:rsid w:val="50110E96"/>
    <w:rsid w:val="508C1DC2"/>
    <w:rsid w:val="50B5474A"/>
    <w:rsid w:val="50C809B2"/>
    <w:rsid w:val="50E712F2"/>
    <w:rsid w:val="512A7E83"/>
    <w:rsid w:val="517E7143"/>
    <w:rsid w:val="519161DB"/>
    <w:rsid w:val="51B043AB"/>
    <w:rsid w:val="51E019D8"/>
    <w:rsid w:val="51F83758"/>
    <w:rsid w:val="520833A6"/>
    <w:rsid w:val="52121BB5"/>
    <w:rsid w:val="52455887"/>
    <w:rsid w:val="52886B08"/>
    <w:rsid w:val="529E1798"/>
    <w:rsid w:val="52AF7BA3"/>
    <w:rsid w:val="52DB28D9"/>
    <w:rsid w:val="53057BA0"/>
    <w:rsid w:val="53342F91"/>
    <w:rsid w:val="534663B5"/>
    <w:rsid w:val="53A81E48"/>
    <w:rsid w:val="53AB3ED4"/>
    <w:rsid w:val="53FC6050"/>
    <w:rsid w:val="540155E3"/>
    <w:rsid w:val="542A0273"/>
    <w:rsid w:val="54573950"/>
    <w:rsid w:val="546D3F92"/>
    <w:rsid w:val="54713482"/>
    <w:rsid w:val="54947021"/>
    <w:rsid w:val="54B12F7D"/>
    <w:rsid w:val="54BC3189"/>
    <w:rsid w:val="54DF2213"/>
    <w:rsid w:val="54F135FD"/>
    <w:rsid w:val="551C5030"/>
    <w:rsid w:val="55360903"/>
    <w:rsid w:val="55387A70"/>
    <w:rsid w:val="553C43AE"/>
    <w:rsid w:val="55822675"/>
    <w:rsid w:val="560A7818"/>
    <w:rsid w:val="561D3615"/>
    <w:rsid w:val="562148B0"/>
    <w:rsid w:val="562656EB"/>
    <w:rsid w:val="5651167C"/>
    <w:rsid w:val="5658295B"/>
    <w:rsid w:val="565B1A48"/>
    <w:rsid w:val="56764DC5"/>
    <w:rsid w:val="56920D3B"/>
    <w:rsid w:val="56AA5595"/>
    <w:rsid w:val="56BA2859"/>
    <w:rsid w:val="56DF0D55"/>
    <w:rsid w:val="56E41065"/>
    <w:rsid w:val="56F224FB"/>
    <w:rsid w:val="573F2FBC"/>
    <w:rsid w:val="57497BC3"/>
    <w:rsid w:val="576D6D69"/>
    <w:rsid w:val="57A0371A"/>
    <w:rsid w:val="57A657B8"/>
    <w:rsid w:val="57A72EAD"/>
    <w:rsid w:val="582D475A"/>
    <w:rsid w:val="582E6B98"/>
    <w:rsid w:val="58405903"/>
    <w:rsid w:val="588D162B"/>
    <w:rsid w:val="58B75CC9"/>
    <w:rsid w:val="58BA2EC4"/>
    <w:rsid w:val="58CA673C"/>
    <w:rsid w:val="592060D9"/>
    <w:rsid w:val="592926F2"/>
    <w:rsid w:val="59335165"/>
    <w:rsid w:val="59543023"/>
    <w:rsid w:val="595C281E"/>
    <w:rsid w:val="59613991"/>
    <w:rsid w:val="59747845"/>
    <w:rsid w:val="598C3C46"/>
    <w:rsid w:val="59C63501"/>
    <w:rsid w:val="59CC1E60"/>
    <w:rsid w:val="59D96660"/>
    <w:rsid w:val="59F74D0A"/>
    <w:rsid w:val="5A300DBA"/>
    <w:rsid w:val="5A5D3DD6"/>
    <w:rsid w:val="5A675F57"/>
    <w:rsid w:val="5A6B653A"/>
    <w:rsid w:val="5A7F784F"/>
    <w:rsid w:val="5AA47119"/>
    <w:rsid w:val="5AD709E2"/>
    <w:rsid w:val="5AE86149"/>
    <w:rsid w:val="5B180DA1"/>
    <w:rsid w:val="5B366A24"/>
    <w:rsid w:val="5B6A2B9D"/>
    <w:rsid w:val="5BBA6F8A"/>
    <w:rsid w:val="5BC56459"/>
    <w:rsid w:val="5C1100E2"/>
    <w:rsid w:val="5C124D16"/>
    <w:rsid w:val="5C2D442D"/>
    <w:rsid w:val="5C9636B3"/>
    <w:rsid w:val="5CA44984"/>
    <w:rsid w:val="5CA4708A"/>
    <w:rsid w:val="5CC86E35"/>
    <w:rsid w:val="5CE42677"/>
    <w:rsid w:val="5D1546C1"/>
    <w:rsid w:val="5D1C4AED"/>
    <w:rsid w:val="5D34799E"/>
    <w:rsid w:val="5D443390"/>
    <w:rsid w:val="5D481D97"/>
    <w:rsid w:val="5D6D18ED"/>
    <w:rsid w:val="5D784A8F"/>
    <w:rsid w:val="5DC76A50"/>
    <w:rsid w:val="5E49697B"/>
    <w:rsid w:val="5E6A41E7"/>
    <w:rsid w:val="5E764E68"/>
    <w:rsid w:val="5E7D6910"/>
    <w:rsid w:val="5E872AA3"/>
    <w:rsid w:val="5EE436AE"/>
    <w:rsid w:val="5EF01BE5"/>
    <w:rsid w:val="5F1E585B"/>
    <w:rsid w:val="5F1F2A6C"/>
    <w:rsid w:val="5F4449EF"/>
    <w:rsid w:val="5F744843"/>
    <w:rsid w:val="5FBA3369"/>
    <w:rsid w:val="60733E55"/>
    <w:rsid w:val="608D236F"/>
    <w:rsid w:val="608F04B8"/>
    <w:rsid w:val="60954088"/>
    <w:rsid w:val="613A16BB"/>
    <w:rsid w:val="614D6D3F"/>
    <w:rsid w:val="6157306D"/>
    <w:rsid w:val="616D77B4"/>
    <w:rsid w:val="616E0FC3"/>
    <w:rsid w:val="61967E27"/>
    <w:rsid w:val="6199624C"/>
    <w:rsid w:val="619C1A0A"/>
    <w:rsid w:val="61E66618"/>
    <w:rsid w:val="61EF3D39"/>
    <w:rsid w:val="62010C3C"/>
    <w:rsid w:val="62226A1E"/>
    <w:rsid w:val="626369CC"/>
    <w:rsid w:val="62677313"/>
    <w:rsid w:val="62935171"/>
    <w:rsid w:val="62C1509B"/>
    <w:rsid w:val="62F17D4E"/>
    <w:rsid w:val="632379EE"/>
    <w:rsid w:val="636F3B66"/>
    <w:rsid w:val="63B15515"/>
    <w:rsid w:val="63B95028"/>
    <w:rsid w:val="63E31696"/>
    <w:rsid w:val="63F277A1"/>
    <w:rsid w:val="63FC26AF"/>
    <w:rsid w:val="642B7E2B"/>
    <w:rsid w:val="64AF69AE"/>
    <w:rsid w:val="64B07140"/>
    <w:rsid w:val="64D03DF2"/>
    <w:rsid w:val="64EA6C44"/>
    <w:rsid w:val="65131CCD"/>
    <w:rsid w:val="652547A9"/>
    <w:rsid w:val="65900E14"/>
    <w:rsid w:val="65AC0421"/>
    <w:rsid w:val="65B750BA"/>
    <w:rsid w:val="65C17CF5"/>
    <w:rsid w:val="65D5369F"/>
    <w:rsid w:val="65F63BDE"/>
    <w:rsid w:val="65F96FC3"/>
    <w:rsid w:val="660D52D7"/>
    <w:rsid w:val="66652862"/>
    <w:rsid w:val="66803B38"/>
    <w:rsid w:val="66A77964"/>
    <w:rsid w:val="66C472AE"/>
    <w:rsid w:val="671872D8"/>
    <w:rsid w:val="67604A61"/>
    <w:rsid w:val="676818B7"/>
    <w:rsid w:val="67702502"/>
    <w:rsid w:val="678E30F0"/>
    <w:rsid w:val="67953F5D"/>
    <w:rsid w:val="67C564D5"/>
    <w:rsid w:val="67C96ED8"/>
    <w:rsid w:val="67F464DC"/>
    <w:rsid w:val="67F8310C"/>
    <w:rsid w:val="681A302C"/>
    <w:rsid w:val="683C2601"/>
    <w:rsid w:val="68403B19"/>
    <w:rsid w:val="685E549B"/>
    <w:rsid w:val="68B711D9"/>
    <w:rsid w:val="69376CDC"/>
    <w:rsid w:val="698C764A"/>
    <w:rsid w:val="69BF708E"/>
    <w:rsid w:val="69C077EF"/>
    <w:rsid w:val="69ED127A"/>
    <w:rsid w:val="6A170B7C"/>
    <w:rsid w:val="6A766410"/>
    <w:rsid w:val="6ABD3C20"/>
    <w:rsid w:val="6ACA63DC"/>
    <w:rsid w:val="6B2F2B54"/>
    <w:rsid w:val="6B4116A8"/>
    <w:rsid w:val="6B6E2157"/>
    <w:rsid w:val="6C0E65DE"/>
    <w:rsid w:val="6C0F7FD7"/>
    <w:rsid w:val="6C127BD4"/>
    <w:rsid w:val="6C172E65"/>
    <w:rsid w:val="6C195A52"/>
    <w:rsid w:val="6C2C2CA2"/>
    <w:rsid w:val="6C4D5030"/>
    <w:rsid w:val="6CAF3C01"/>
    <w:rsid w:val="6CEB6BE6"/>
    <w:rsid w:val="6CEF3941"/>
    <w:rsid w:val="6CF64B08"/>
    <w:rsid w:val="6D2B0234"/>
    <w:rsid w:val="6D435152"/>
    <w:rsid w:val="6D4D45DB"/>
    <w:rsid w:val="6D543BE0"/>
    <w:rsid w:val="6D90277D"/>
    <w:rsid w:val="6DAF0601"/>
    <w:rsid w:val="6DB30807"/>
    <w:rsid w:val="6DC35B6A"/>
    <w:rsid w:val="6DF5784D"/>
    <w:rsid w:val="6E1118E7"/>
    <w:rsid w:val="6E217445"/>
    <w:rsid w:val="6E600263"/>
    <w:rsid w:val="6E6A23B4"/>
    <w:rsid w:val="6E6E6208"/>
    <w:rsid w:val="6E763F5D"/>
    <w:rsid w:val="6E8D33E2"/>
    <w:rsid w:val="6EA840E4"/>
    <w:rsid w:val="6F020914"/>
    <w:rsid w:val="6F0F57F3"/>
    <w:rsid w:val="6F2C4FD9"/>
    <w:rsid w:val="6F567302"/>
    <w:rsid w:val="6F5D6F07"/>
    <w:rsid w:val="6F731316"/>
    <w:rsid w:val="6F93074F"/>
    <w:rsid w:val="6F957F55"/>
    <w:rsid w:val="6F986709"/>
    <w:rsid w:val="6FF17ED0"/>
    <w:rsid w:val="6FFC12E6"/>
    <w:rsid w:val="6FFF782D"/>
    <w:rsid w:val="7008047B"/>
    <w:rsid w:val="701A0CA0"/>
    <w:rsid w:val="702824FF"/>
    <w:rsid w:val="702A364A"/>
    <w:rsid w:val="704221B5"/>
    <w:rsid w:val="70557D44"/>
    <w:rsid w:val="706B12F1"/>
    <w:rsid w:val="70BF669C"/>
    <w:rsid w:val="70C1148D"/>
    <w:rsid w:val="711C3209"/>
    <w:rsid w:val="718C3A3E"/>
    <w:rsid w:val="71B02D05"/>
    <w:rsid w:val="71BA28B8"/>
    <w:rsid w:val="71D16685"/>
    <w:rsid w:val="72107463"/>
    <w:rsid w:val="722A535E"/>
    <w:rsid w:val="733A0F3F"/>
    <w:rsid w:val="7344428A"/>
    <w:rsid w:val="73A162B5"/>
    <w:rsid w:val="73B1065D"/>
    <w:rsid w:val="73BA2DAC"/>
    <w:rsid w:val="73CF06B1"/>
    <w:rsid w:val="73EF1E6D"/>
    <w:rsid w:val="74006D99"/>
    <w:rsid w:val="741C65F5"/>
    <w:rsid w:val="742F3CB1"/>
    <w:rsid w:val="74455FA0"/>
    <w:rsid w:val="74473617"/>
    <w:rsid w:val="745B6175"/>
    <w:rsid w:val="746E608B"/>
    <w:rsid w:val="751112D1"/>
    <w:rsid w:val="75297557"/>
    <w:rsid w:val="758A3766"/>
    <w:rsid w:val="758E68E9"/>
    <w:rsid w:val="75B06567"/>
    <w:rsid w:val="75BF7F65"/>
    <w:rsid w:val="75D23179"/>
    <w:rsid w:val="75FD5B65"/>
    <w:rsid w:val="7614308D"/>
    <w:rsid w:val="76203C5A"/>
    <w:rsid w:val="7625469E"/>
    <w:rsid w:val="762A5DB3"/>
    <w:rsid w:val="762B7A6C"/>
    <w:rsid w:val="76706EDC"/>
    <w:rsid w:val="768D6CDE"/>
    <w:rsid w:val="7695169A"/>
    <w:rsid w:val="76BB18DA"/>
    <w:rsid w:val="76C06224"/>
    <w:rsid w:val="76CA6985"/>
    <w:rsid w:val="76D00EC4"/>
    <w:rsid w:val="77276954"/>
    <w:rsid w:val="77291F0E"/>
    <w:rsid w:val="772F2C7E"/>
    <w:rsid w:val="774063F9"/>
    <w:rsid w:val="77447A04"/>
    <w:rsid w:val="7762756A"/>
    <w:rsid w:val="776C5E7A"/>
    <w:rsid w:val="77B3168A"/>
    <w:rsid w:val="77BE5534"/>
    <w:rsid w:val="77D5470D"/>
    <w:rsid w:val="78286CCC"/>
    <w:rsid w:val="78D30A93"/>
    <w:rsid w:val="78DF26B6"/>
    <w:rsid w:val="791E32C2"/>
    <w:rsid w:val="794B7C53"/>
    <w:rsid w:val="796E018D"/>
    <w:rsid w:val="79850083"/>
    <w:rsid w:val="79B8778D"/>
    <w:rsid w:val="79C71526"/>
    <w:rsid w:val="7A676048"/>
    <w:rsid w:val="7A867391"/>
    <w:rsid w:val="7AA068D3"/>
    <w:rsid w:val="7B312C81"/>
    <w:rsid w:val="7B4C0B2B"/>
    <w:rsid w:val="7B4D6BD5"/>
    <w:rsid w:val="7B5657B2"/>
    <w:rsid w:val="7B6A670A"/>
    <w:rsid w:val="7B854D36"/>
    <w:rsid w:val="7BB65FFB"/>
    <w:rsid w:val="7BCC6850"/>
    <w:rsid w:val="7BF31739"/>
    <w:rsid w:val="7BFB617B"/>
    <w:rsid w:val="7C0862EA"/>
    <w:rsid w:val="7C16138E"/>
    <w:rsid w:val="7C327852"/>
    <w:rsid w:val="7C3D6B23"/>
    <w:rsid w:val="7C73113B"/>
    <w:rsid w:val="7CA049E0"/>
    <w:rsid w:val="7D00036C"/>
    <w:rsid w:val="7D5479B5"/>
    <w:rsid w:val="7D5D2E53"/>
    <w:rsid w:val="7D6F2B23"/>
    <w:rsid w:val="7D8225A7"/>
    <w:rsid w:val="7DA94278"/>
    <w:rsid w:val="7DED09A7"/>
    <w:rsid w:val="7E09208C"/>
    <w:rsid w:val="7E094A54"/>
    <w:rsid w:val="7E920A44"/>
    <w:rsid w:val="7E970EDB"/>
    <w:rsid w:val="7EBF1015"/>
    <w:rsid w:val="7EF105C4"/>
    <w:rsid w:val="7EFB192A"/>
    <w:rsid w:val="7F04132E"/>
    <w:rsid w:val="7F165018"/>
    <w:rsid w:val="7F273EF7"/>
    <w:rsid w:val="7F962274"/>
    <w:rsid w:val="7F9C6191"/>
    <w:rsid w:val="7FD34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4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1"/>
    <w:qFormat/>
    <w:uiPriority w:val="0"/>
    <w:pPr>
      <w:outlineLvl w:val="5"/>
    </w:pPr>
  </w:style>
  <w:style w:type="paragraph" w:styleId="9">
    <w:name w:val="heading 7"/>
    <w:basedOn w:val="8"/>
    <w:next w:val="1"/>
    <w:link w:val="52"/>
    <w:qFormat/>
    <w:uiPriority w:val="0"/>
    <w:pPr>
      <w:outlineLvl w:val="6"/>
    </w:pPr>
  </w:style>
  <w:style w:type="paragraph" w:styleId="10">
    <w:name w:val="heading 8"/>
    <w:basedOn w:val="2"/>
    <w:next w:val="1"/>
    <w:link w:val="5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4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3"/>
    <w:unhideWhenUsed/>
    <w:qFormat/>
    <w:uiPriority w:val="99"/>
  </w:style>
  <w:style w:type="paragraph" w:styleId="29">
    <w:name w:val="Plain Text"/>
    <w:basedOn w:val="1"/>
    <w:unhideWhenUsed/>
    <w:qFormat/>
    <w:uiPriority w:val="99"/>
    <w:pPr>
      <w:spacing w:after="0"/>
    </w:pPr>
    <w:rPr>
      <w:rFonts w:ascii="Calibri" w:hAnsi="Calibri" w:cs="Calibri"/>
      <w:sz w:val="22"/>
      <w:szCs w:val="21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footer"/>
    <w:basedOn w:val="33"/>
    <w:link w:val="89"/>
    <w:semiHidden/>
    <w:qFormat/>
    <w:uiPriority w:val="0"/>
    <w:pPr>
      <w:jc w:val="center"/>
    </w:pPr>
    <w:rPr>
      <w:i/>
    </w:rPr>
  </w:style>
  <w:style w:type="paragraph" w:styleId="33">
    <w:name w:val="header"/>
    <w:link w:val="58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4">
    <w:name w:val="footnote text"/>
    <w:basedOn w:val="1"/>
    <w:link w:val="5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semiHidden/>
    <w:qFormat/>
    <w:uiPriority w:val="0"/>
    <w:pPr>
      <w:ind w:left="1702"/>
    </w:pPr>
  </w:style>
  <w:style w:type="paragraph" w:styleId="36">
    <w:name w:val="List 4"/>
    <w:basedOn w:val="12"/>
    <w:semiHidden/>
    <w:qFormat/>
    <w:uiPriority w:val="0"/>
    <w:pPr>
      <w:ind w:left="1418"/>
    </w:pPr>
  </w:style>
  <w:style w:type="paragraph" w:styleId="37">
    <w:name w:val="toc 9"/>
    <w:basedOn w:val="31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paragraph" w:styleId="40">
    <w:name w:val="annotation subject"/>
    <w:basedOn w:val="28"/>
    <w:next w:val="28"/>
    <w:link w:val="94"/>
    <w:semiHidden/>
    <w:unhideWhenUsed/>
    <w:qFormat/>
    <w:uiPriority w:val="99"/>
    <w:rPr>
      <w:b/>
      <w:bCs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qFormat/>
    <w:uiPriority w:val="0"/>
    <w:rPr>
      <w:sz w:val="16"/>
    </w:rPr>
  </w:style>
  <w:style w:type="character" w:styleId="45">
    <w:name w:val="footnote reference"/>
    <w:basedOn w:val="42"/>
    <w:semiHidden/>
    <w:qFormat/>
    <w:uiPriority w:val="0"/>
    <w:rPr>
      <w:b/>
      <w:position w:val="6"/>
      <w:sz w:val="16"/>
    </w:rPr>
  </w:style>
  <w:style w:type="character" w:customStyle="1" w:styleId="46">
    <w:name w:val="Heading 1 Char"/>
    <w:basedOn w:val="42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7">
    <w:name w:val="Heading 2 Char"/>
    <w:basedOn w:val="42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48">
    <w:name w:val="Heading 3 Char"/>
    <w:basedOn w:val="42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49">
    <w:name w:val="Heading 4 Char"/>
    <w:basedOn w:val="42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0">
    <w:name w:val="Heading 5 Char"/>
    <w:basedOn w:val="42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1">
    <w:name w:val="Heading 6 Char"/>
    <w:basedOn w:val="42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2">
    <w:name w:val="Heading 7 Char"/>
    <w:basedOn w:val="42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3">
    <w:name w:val="Heading 8 Char"/>
    <w:basedOn w:val="42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4">
    <w:name w:val="Heading 9 Char"/>
    <w:basedOn w:val="42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character" w:customStyle="1" w:styleId="58">
    <w:name w:val="Header Char"/>
    <w:basedOn w:val="42"/>
    <w:link w:val="33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59">
    <w:name w:val="Footnote Text Char"/>
    <w:basedOn w:val="42"/>
    <w:link w:val="34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0">
    <w:name w:val="TAH"/>
    <w:basedOn w:val="61"/>
    <w:qFormat/>
    <w:uiPriority w:val="0"/>
    <w:rPr>
      <w:b/>
    </w:rPr>
  </w:style>
  <w:style w:type="paragraph" w:customStyle="1" w:styleId="61">
    <w:name w:val="TAC"/>
    <w:basedOn w:val="62"/>
    <w:qFormat/>
    <w:uiPriority w:val="0"/>
    <w:pPr>
      <w:jc w:val="center"/>
    </w:pPr>
  </w:style>
  <w:style w:type="paragraph" w:customStyle="1" w:styleId="6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6"/>
    <w:qFormat/>
    <w:uiPriority w:val="0"/>
  </w:style>
  <w:style w:type="paragraph" w:customStyle="1" w:styleId="88">
    <w:name w:val="B5"/>
    <w:basedOn w:val="35"/>
    <w:qFormat/>
    <w:uiPriority w:val="0"/>
  </w:style>
  <w:style w:type="character" w:customStyle="1" w:styleId="89">
    <w:name w:val="Footer Char"/>
    <w:basedOn w:val="42"/>
    <w:link w:val="32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0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3">
    <w:name w:val="Comment Text Char"/>
    <w:basedOn w:val="42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4">
    <w:name w:val="Comment Subject Char"/>
    <w:basedOn w:val="93"/>
    <w:link w:val="40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5">
    <w:name w:val="B6"/>
    <w:basedOn w:val="88"/>
    <w:qFormat/>
    <w:uiPriority w:val="0"/>
    <w:pPr>
      <w:ind w:left="1985"/>
    </w:pPr>
  </w:style>
  <w:style w:type="paragraph" w:customStyle="1" w:styleId="96">
    <w:name w:val="B7"/>
    <w:basedOn w:val="95"/>
    <w:qFormat/>
    <w:uiPriority w:val="0"/>
    <w:pPr>
      <w:ind w:left="2269"/>
    </w:pPr>
  </w:style>
  <w:style w:type="paragraph" w:customStyle="1" w:styleId="97">
    <w:name w:val="Normal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GB" w:eastAsia="zh-CN" w:bidi="ar-SA"/>
    </w:rPr>
  </w:style>
  <w:style w:type="character" w:customStyle="1" w:styleId="98">
    <w:name w:val="TAL Car"/>
    <w:qFormat/>
    <w:locked/>
    <w:uiPriority w:val="0"/>
    <w:rPr>
      <w:rFonts w:ascii="Arial" w:hAnsi="Arial" w:cs="Arial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6</Pages>
  <Words>1599</Words>
  <Characters>9117</Characters>
  <Lines>75</Lines>
  <Paragraphs>21</Paragraphs>
  <TotalTime>0</TotalTime>
  <ScaleCrop>false</ScaleCrop>
  <LinksUpToDate>false</LinksUpToDate>
  <CharactersWithSpaces>10695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2025-02-13T11:44:00Z</dcterms:created>
  <dc:creator>羊 鱼</dc:creator>
  <cp:lastModifiedBy>Xu Jiali, ZTE</cp:lastModifiedBy>
  <dcterms:modified xsi:type="dcterms:W3CDTF">2025-05-07T08:20:06Z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BB163BEEA7904609AFD843079EB7BDF0</vt:lpwstr>
  </property>
</Properties>
</file>